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45170" w14:textId="77777777" w:rsidR="00C61069" w:rsidRDefault="00C61069" w:rsidP="00EA5A6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Pr="00AE7E78">
        <w:rPr>
          <w:b/>
          <w:i/>
          <w:noProof/>
          <w:sz w:val="28"/>
          <w:highlight w:val="green"/>
        </w:rPr>
        <w:t>xxxx</w:t>
      </w:r>
    </w:p>
    <w:p w14:paraId="4844DC47" w14:textId="77777777" w:rsidR="00C61069" w:rsidRDefault="00C61069" w:rsidP="00C61069">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9BC79C1"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8C58A0">
              <w:rPr>
                <w:b/>
                <w:noProof/>
                <w:sz w:val="28"/>
                <w:lang w:eastAsia="zh-CN"/>
              </w:rPr>
              <w:t>2</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20E0D2C8" w:rsidR="001E41F3" w:rsidRPr="006F3B3D" w:rsidRDefault="00C61069" w:rsidP="00D03120">
            <w:pPr>
              <w:pStyle w:val="CRCoverPage"/>
              <w:spacing w:after="0"/>
              <w:jc w:val="center"/>
              <w:rPr>
                <w:b/>
                <w:noProof/>
                <w:lang w:eastAsia="zh-CN"/>
              </w:rPr>
            </w:pPr>
            <w:r w:rsidRPr="00C61069">
              <w:rPr>
                <w:b/>
                <w:noProof/>
                <w:sz w:val="28"/>
              </w:rPr>
              <w:t>4098</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3F85C5BE" w:rsidR="001E41F3" w:rsidRPr="00410371" w:rsidRDefault="00890DCA" w:rsidP="003757B1">
            <w:pPr>
              <w:pStyle w:val="CRCoverPage"/>
              <w:spacing w:after="0"/>
              <w:jc w:val="center"/>
              <w:rPr>
                <w:b/>
                <w:noProof/>
                <w:lang w:eastAsia="zh-CN"/>
              </w:rPr>
            </w:pPr>
            <w:r w:rsidRPr="00C61069">
              <w:rPr>
                <w:rFonts w:hint="eastAsia"/>
                <w:b/>
                <w:noProof/>
                <w:sz w:val="28"/>
              </w:rPr>
              <w:t>-</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6ECC2C89" w:rsidR="001E41F3" w:rsidRPr="00410371" w:rsidRDefault="00090A1E" w:rsidP="00FB644F">
            <w:pPr>
              <w:pStyle w:val="CRCoverPage"/>
              <w:spacing w:after="0"/>
              <w:jc w:val="center"/>
              <w:rPr>
                <w:noProof/>
                <w:sz w:val="28"/>
                <w:lang w:eastAsia="zh-CN"/>
              </w:rPr>
            </w:pPr>
            <w:r>
              <w:rPr>
                <w:b/>
                <w:noProof/>
                <w:sz w:val="28"/>
              </w:rPr>
              <w:t>1</w:t>
            </w:r>
            <w:r w:rsidR="00890DCA">
              <w:rPr>
                <w:b/>
                <w:noProof/>
                <w:sz w:val="28"/>
              </w:rPr>
              <w:t>8</w:t>
            </w:r>
            <w:r w:rsidR="006D18D3" w:rsidRPr="003015DA">
              <w:rPr>
                <w:b/>
                <w:noProof/>
                <w:sz w:val="28"/>
              </w:rPr>
              <w:t>.</w:t>
            </w:r>
            <w:r w:rsidR="000C409E">
              <w:rPr>
                <w:b/>
                <w:noProof/>
                <w:sz w:val="28"/>
              </w:rPr>
              <w:t>1</w:t>
            </w:r>
            <w:r w:rsidR="00AA3A63" w:rsidRPr="000C409E">
              <w:rPr>
                <w:b/>
                <w:noProof/>
                <w:sz w:val="28"/>
              </w:rPr>
              <w:t>.</w:t>
            </w:r>
            <w:r w:rsidR="000C409E">
              <w:rPr>
                <w:b/>
                <w:noProof/>
                <w:sz w:val="28"/>
              </w:rPr>
              <w:t>1</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3EF472A2" w:rsidR="00F25D98" w:rsidRDefault="005D1B8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7B25DB14" w:rsidR="001E41F3" w:rsidRDefault="005341DF" w:rsidP="00CA45EC">
            <w:pPr>
              <w:pStyle w:val="CRCoverPage"/>
              <w:spacing w:after="0"/>
              <w:ind w:left="100"/>
              <w:rPr>
                <w:noProof/>
                <w:lang w:eastAsia="zh-CN"/>
              </w:rPr>
            </w:pPr>
            <w:r>
              <w:fldChar w:fldCharType="begin"/>
            </w:r>
            <w:r>
              <w:instrText>DOCPROPERTY  CrTitle  \* MERGEFORMAT</w:instrText>
            </w:r>
            <w:r>
              <w:fldChar w:fldCharType="separate"/>
            </w:r>
            <w:r w:rsidR="0080711C">
              <w:rPr>
                <w:lang w:eastAsia="zh-CN"/>
              </w:rPr>
              <w:t xml:space="preserve">Corrections for the </w:t>
            </w:r>
            <w:r w:rsidR="008C58A0">
              <w:rPr>
                <w:lang w:eastAsia="zh-CN"/>
              </w:rPr>
              <w:t>procedures</w:t>
            </w:r>
            <w:r w:rsidR="0080711C">
              <w:rPr>
                <w:lang w:eastAsia="zh-CN"/>
              </w:rPr>
              <w:t xml:space="preserve"> of </w:t>
            </w:r>
            <w:r>
              <w:rPr>
                <w:lang w:eastAsia="zh-CN"/>
              </w:rPr>
              <w:fldChar w:fldCharType="end"/>
            </w:r>
            <w:r w:rsidR="00015CE4">
              <w:rPr>
                <w:noProof/>
              </w:rPr>
              <w:t>controlling time synchronization service based on the subscription.</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478CCFBD" w:rsidR="001E41F3" w:rsidRDefault="00846A69" w:rsidP="0021044F">
            <w:pPr>
              <w:pStyle w:val="CRCoverPage"/>
              <w:spacing w:after="0"/>
              <w:ind w:left="100"/>
              <w:rPr>
                <w:noProof/>
                <w:lang w:eastAsia="zh-CN"/>
              </w:rPr>
            </w:pPr>
            <w:r w:rsidRPr="00FC2A55">
              <w:rPr>
                <w:rFonts w:cs="Arial"/>
              </w:rPr>
              <w:t xml:space="preserve">Huawei, </w:t>
            </w:r>
            <w:proofErr w:type="spellStart"/>
            <w:r w:rsidRPr="00FC2A55">
              <w:rPr>
                <w:rFonts w:cs="Arial"/>
              </w:rPr>
              <w:t>HiSilicon</w:t>
            </w:r>
            <w:proofErr w:type="spellEnd"/>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0AACDDE2" w:rsidR="001E41F3" w:rsidRDefault="00A03555" w:rsidP="00F32F9D">
            <w:pPr>
              <w:pStyle w:val="CRCoverPage"/>
              <w:spacing w:after="0"/>
              <w:ind w:left="100"/>
              <w:rPr>
                <w:noProof/>
                <w:lang w:eastAsia="zh-CN"/>
              </w:rPr>
            </w:pPr>
            <w:bookmarkStart w:id="1" w:name="_GoBack"/>
            <w:bookmarkEnd w:id="1"/>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4878711D" w:rsidR="001E41F3" w:rsidRDefault="00890DCA" w:rsidP="00A03555">
            <w:pPr>
              <w:pStyle w:val="CRCoverPage"/>
              <w:spacing w:after="0"/>
              <w:ind w:left="100"/>
              <w:rPr>
                <w:noProof/>
              </w:rPr>
            </w:pPr>
            <w:r>
              <w:rPr>
                <w:rFonts w:hint="eastAsia"/>
                <w:noProof/>
              </w:rPr>
              <w:t>2</w:t>
            </w:r>
            <w:r>
              <w:rPr>
                <w:noProof/>
              </w:rPr>
              <w:t>023-</w:t>
            </w:r>
            <w:r w:rsidRPr="000C409E">
              <w:rPr>
                <w:noProof/>
              </w:rPr>
              <w:t>0</w:t>
            </w:r>
            <w:r w:rsidR="0080711C" w:rsidRPr="000C409E">
              <w:rPr>
                <w:noProof/>
              </w:rPr>
              <w:t>4</w:t>
            </w:r>
            <w:r w:rsidRPr="000C409E">
              <w:rPr>
                <w:noProof/>
              </w:rPr>
              <w:t>-1</w:t>
            </w:r>
            <w:r w:rsidR="0080711C" w:rsidRPr="000C409E">
              <w:rPr>
                <w:noProof/>
              </w:rPr>
              <w:t>7</w:t>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4162D862" w:rsidR="001E41F3" w:rsidRDefault="000C409E" w:rsidP="00064BE0">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rsidRPr="008859AB" w14:paraId="3EB52157" w14:textId="77777777" w:rsidTr="00547111">
        <w:tc>
          <w:tcPr>
            <w:tcW w:w="2694" w:type="dxa"/>
            <w:gridSpan w:val="2"/>
            <w:tcBorders>
              <w:top w:val="single" w:sz="4" w:space="0" w:color="auto"/>
              <w:left w:val="single" w:sz="4" w:space="0" w:color="auto"/>
            </w:tcBorders>
          </w:tcPr>
          <w:p w14:paraId="44B24A7D" w14:textId="77777777" w:rsidR="001E41F3" w:rsidRPr="00BE3FA0" w:rsidRDefault="001E41F3">
            <w:pPr>
              <w:pStyle w:val="CRCoverPage"/>
              <w:tabs>
                <w:tab w:val="right" w:pos="2184"/>
              </w:tabs>
              <w:spacing w:after="0"/>
              <w:rPr>
                <w:lang w:eastAsia="zh-CN"/>
              </w:rPr>
            </w:pPr>
            <w:r w:rsidRPr="00BE3FA0">
              <w:rPr>
                <w:b/>
                <w:i/>
                <w:noProof/>
              </w:rPr>
              <w:t>Reason for change:</w:t>
            </w:r>
          </w:p>
        </w:tc>
        <w:tc>
          <w:tcPr>
            <w:tcW w:w="6946" w:type="dxa"/>
            <w:gridSpan w:val="9"/>
            <w:tcBorders>
              <w:top w:val="single" w:sz="4" w:space="0" w:color="auto"/>
              <w:right w:val="single" w:sz="4" w:space="0" w:color="auto"/>
            </w:tcBorders>
            <w:shd w:val="pct30" w:color="FFFF00" w:fill="auto"/>
          </w:tcPr>
          <w:p w14:paraId="6B8DEC74" w14:textId="0ACA942B" w:rsidR="00015DE7" w:rsidRPr="003A58E1" w:rsidRDefault="00015CE4" w:rsidP="00015CE4">
            <w:pPr>
              <w:rPr>
                <w:rFonts w:ascii="Arial" w:hAnsi="Arial"/>
                <w:lang w:eastAsia="zh-CN"/>
              </w:rPr>
            </w:pPr>
            <w:r w:rsidRPr="00890DCA">
              <w:rPr>
                <w:rFonts w:ascii="Arial" w:hAnsi="Arial" w:hint="eastAsia"/>
                <w:lang w:eastAsia="zh-CN"/>
              </w:rPr>
              <w:t>In</w:t>
            </w:r>
            <w:r w:rsidRPr="00890DCA">
              <w:rPr>
                <w:rFonts w:ascii="Arial" w:hAnsi="Arial"/>
                <w:lang w:eastAsia="zh-CN"/>
              </w:rPr>
              <w:t xml:space="preserve"> the last meeting, we </w:t>
            </w:r>
            <w:r>
              <w:rPr>
                <w:rFonts w:ascii="Arial" w:hAnsi="Arial"/>
                <w:lang w:eastAsia="zh-CN"/>
              </w:rPr>
              <w:t xml:space="preserve">fully </w:t>
            </w:r>
            <w:r w:rsidRPr="00890DCA">
              <w:rPr>
                <w:rFonts w:ascii="Arial" w:hAnsi="Arial"/>
                <w:lang w:eastAsia="zh-CN"/>
              </w:rPr>
              <w:t xml:space="preserve">discussed </w:t>
            </w:r>
            <w:r>
              <w:rPr>
                <w:rFonts w:ascii="Arial" w:hAnsi="Arial"/>
                <w:lang w:eastAsia="zh-CN"/>
              </w:rPr>
              <w:t xml:space="preserve">how to </w:t>
            </w:r>
            <w:r>
              <w:rPr>
                <w:rFonts w:ascii="Arial" w:hAnsi="Arial" w:hint="eastAsia"/>
                <w:lang w:eastAsia="zh-CN"/>
              </w:rPr>
              <w:t>control</w:t>
            </w:r>
            <w:r>
              <w:rPr>
                <w:rFonts w:ascii="Arial" w:hAnsi="Arial"/>
                <w:lang w:eastAsia="zh-CN"/>
              </w:rPr>
              <w:t xml:space="preserve"> </w:t>
            </w:r>
            <w:r w:rsidRPr="002F7D8A">
              <w:rPr>
                <w:rFonts w:ascii="Arial" w:hAnsi="Arial"/>
                <w:lang w:eastAsia="zh-CN"/>
              </w:rPr>
              <w:t xml:space="preserve">time synchronization service based on the Subscription </w:t>
            </w:r>
            <w:r w:rsidRPr="002F7D8A">
              <w:rPr>
                <w:rFonts w:ascii="Arial" w:hAnsi="Arial" w:hint="eastAsia"/>
                <w:lang w:eastAsia="zh-CN"/>
              </w:rPr>
              <w:t>and</w:t>
            </w:r>
            <w:r>
              <w:rPr>
                <w:rFonts w:ascii="Arial" w:hAnsi="Arial"/>
                <w:lang w:eastAsia="zh-CN"/>
              </w:rPr>
              <w:t xml:space="preserve"> reach </w:t>
            </w:r>
            <w:r>
              <w:rPr>
                <w:rFonts w:ascii="Arial" w:hAnsi="Arial" w:hint="eastAsia"/>
                <w:lang w:eastAsia="zh-CN"/>
              </w:rPr>
              <w:t>the</w:t>
            </w:r>
            <w:r>
              <w:rPr>
                <w:rFonts w:ascii="Arial" w:hAnsi="Arial"/>
                <w:lang w:eastAsia="zh-CN"/>
              </w:rPr>
              <w:t xml:space="preserve"> consensus</w:t>
            </w:r>
            <w:r>
              <w:rPr>
                <w:rFonts w:ascii="Arial" w:hAnsi="Arial" w:hint="eastAsia"/>
                <w:lang w:eastAsia="zh-CN"/>
              </w:rPr>
              <w:t>.</w:t>
            </w:r>
            <w:r>
              <w:rPr>
                <w:rFonts w:ascii="Arial" w:hAnsi="Arial"/>
                <w:lang w:eastAsia="zh-CN"/>
              </w:rPr>
              <w:t xml:space="preserve"> This CR </w:t>
            </w:r>
            <w:r w:rsidR="000C409E">
              <w:rPr>
                <w:rFonts w:ascii="Arial" w:hAnsi="Arial" w:hint="eastAsia"/>
                <w:lang w:eastAsia="zh-CN"/>
              </w:rPr>
              <w:t>proposes</w:t>
            </w:r>
            <w:r w:rsidR="000C409E">
              <w:rPr>
                <w:rFonts w:ascii="Arial" w:hAnsi="Arial"/>
                <w:lang w:eastAsia="zh-CN"/>
              </w:rPr>
              <w:t xml:space="preserve"> how to </w:t>
            </w:r>
            <w:r w:rsidR="000C409E">
              <w:rPr>
                <w:rFonts w:ascii="Arial" w:hAnsi="Arial" w:hint="eastAsia"/>
                <w:lang w:eastAsia="zh-CN"/>
              </w:rPr>
              <w:t>control</w:t>
            </w:r>
            <w:r w:rsidR="000C409E">
              <w:rPr>
                <w:rFonts w:ascii="Arial" w:hAnsi="Arial"/>
                <w:lang w:eastAsia="zh-CN"/>
              </w:rPr>
              <w:t xml:space="preserve"> </w:t>
            </w:r>
            <w:r w:rsidR="000C409E" w:rsidRPr="002F7D8A">
              <w:rPr>
                <w:rFonts w:ascii="Arial" w:hAnsi="Arial"/>
                <w:lang w:eastAsia="zh-CN"/>
              </w:rPr>
              <w:t>time synchronization service</w:t>
            </w:r>
            <w:r w:rsidR="000C409E">
              <w:rPr>
                <w:rFonts w:ascii="Arial" w:hAnsi="Arial"/>
                <w:lang w:eastAsia="zh-CN"/>
              </w:rPr>
              <w:t xml:space="preserve"> based on the coverage area part in the subscription data.</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015CE4" w14:paraId="5B86C7FF" w14:textId="77777777" w:rsidTr="00547111">
        <w:tc>
          <w:tcPr>
            <w:tcW w:w="2694" w:type="dxa"/>
            <w:gridSpan w:val="2"/>
            <w:tcBorders>
              <w:left w:val="single" w:sz="4" w:space="0" w:color="auto"/>
            </w:tcBorders>
          </w:tcPr>
          <w:p w14:paraId="74D57380" w14:textId="77777777" w:rsidR="00015CE4" w:rsidRDefault="00015CE4" w:rsidP="00015C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BCF81A" w14:textId="5E905D35" w:rsidR="00015CE4" w:rsidRPr="004C35AC" w:rsidRDefault="000C409E" w:rsidP="00015CE4">
            <w:pPr>
              <w:rPr>
                <w:rFonts w:ascii="Arial" w:hAnsi="Arial"/>
                <w:lang w:eastAsia="zh-CN"/>
              </w:rPr>
            </w:pPr>
            <w:r w:rsidRPr="000C409E">
              <w:rPr>
                <w:rFonts w:ascii="Arial" w:hAnsi="Arial"/>
                <w:lang w:eastAsia="zh-CN"/>
              </w:rPr>
              <w:t>The CR updates the coverage area part in the subscription data.</w:t>
            </w:r>
          </w:p>
        </w:tc>
      </w:tr>
      <w:tr w:rsidR="00015CE4" w14:paraId="345B8EAA" w14:textId="77777777" w:rsidTr="00547111">
        <w:tc>
          <w:tcPr>
            <w:tcW w:w="2694" w:type="dxa"/>
            <w:gridSpan w:val="2"/>
            <w:tcBorders>
              <w:left w:val="single" w:sz="4" w:space="0" w:color="auto"/>
            </w:tcBorders>
          </w:tcPr>
          <w:p w14:paraId="5CB37793" w14:textId="77777777" w:rsidR="00015CE4" w:rsidRDefault="00015CE4" w:rsidP="00015CE4">
            <w:pPr>
              <w:pStyle w:val="CRCoverPage"/>
              <w:spacing w:after="0"/>
              <w:rPr>
                <w:b/>
                <w:i/>
                <w:noProof/>
                <w:sz w:val="8"/>
                <w:szCs w:val="8"/>
              </w:rPr>
            </w:pPr>
          </w:p>
        </w:tc>
        <w:tc>
          <w:tcPr>
            <w:tcW w:w="6946" w:type="dxa"/>
            <w:gridSpan w:val="9"/>
            <w:tcBorders>
              <w:right w:val="single" w:sz="4" w:space="0" w:color="auto"/>
            </w:tcBorders>
          </w:tcPr>
          <w:p w14:paraId="6BFF187E" w14:textId="77777777" w:rsidR="00015CE4" w:rsidRPr="00413316" w:rsidRDefault="00015CE4" w:rsidP="00015CE4">
            <w:pPr>
              <w:pStyle w:val="CRCoverPage"/>
              <w:spacing w:after="0"/>
              <w:rPr>
                <w:noProof/>
                <w:sz w:val="8"/>
                <w:szCs w:val="8"/>
                <w:highlight w:val="green"/>
              </w:rPr>
            </w:pPr>
          </w:p>
        </w:tc>
      </w:tr>
      <w:tr w:rsidR="00015CE4" w:rsidRPr="00BE3FA0" w14:paraId="1B4D3EDE" w14:textId="77777777" w:rsidTr="00547111">
        <w:tc>
          <w:tcPr>
            <w:tcW w:w="2694" w:type="dxa"/>
            <w:gridSpan w:val="2"/>
            <w:tcBorders>
              <w:left w:val="single" w:sz="4" w:space="0" w:color="auto"/>
              <w:bottom w:val="single" w:sz="4" w:space="0" w:color="auto"/>
            </w:tcBorders>
          </w:tcPr>
          <w:p w14:paraId="377CD105" w14:textId="77777777" w:rsidR="00015CE4" w:rsidRDefault="00015CE4" w:rsidP="00015C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6CBBA6FA" w:rsidR="00015CE4" w:rsidRPr="00AF1A6F" w:rsidRDefault="00015CE4" w:rsidP="00015CE4">
            <w:pPr>
              <w:pStyle w:val="CRCoverPage"/>
              <w:spacing w:after="180"/>
              <w:rPr>
                <w:noProof/>
                <w:highlight w:val="green"/>
                <w:lang w:eastAsia="zh-CN"/>
              </w:rPr>
            </w:pPr>
            <w:r>
              <w:rPr>
                <w:rFonts w:hint="eastAsia"/>
                <w:noProof/>
                <w:lang w:eastAsia="zh-CN"/>
              </w:rPr>
              <w:t xml:space="preserve"> </w:t>
            </w:r>
            <w:r>
              <w:rPr>
                <w:rFonts w:hint="eastAsia"/>
                <w:lang w:eastAsia="zh-CN"/>
              </w:rPr>
              <w:t>Can</w:t>
            </w:r>
            <w:r>
              <w:rPr>
                <w:lang w:eastAsia="zh-CN"/>
              </w:rPr>
              <w:t>’</w:t>
            </w:r>
            <w:r>
              <w:rPr>
                <w:rFonts w:hint="eastAsia"/>
                <w:lang w:eastAsia="zh-CN"/>
              </w:rPr>
              <w:t xml:space="preserve">t support </w:t>
            </w:r>
            <w:r>
              <w:rPr>
                <w:noProof/>
                <w:lang w:eastAsia="zh-CN"/>
              </w:rPr>
              <w:t xml:space="preserve">for </w:t>
            </w:r>
            <w:r>
              <w:rPr>
                <w:rFonts w:hint="eastAsia"/>
                <w:lang w:eastAsia="zh-CN"/>
              </w:rPr>
              <w:t>control</w:t>
            </w:r>
            <w:r>
              <w:rPr>
                <w:lang w:eastAsia="zh-CN"/>
              </w:rPr>
              <w:t xml:space="preserve"> </w:t>
            </w:r>
            <w:r w:rsidRPr="002F7D8A">
              <w:rPr>
                <w:lang w:eastAsia="zh-CN"/>
              </w:rPr>
              <w:t>time synchronization service based on the Subscription</w:t>
            </w:r>
            <w:r>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39EBB514" w:rsidR="001E41F3" w:rsidRDefault="00BD10FB" w:rsidP="0068689D">
            <w:pPr>
              <w:pStyle w:val="CRCoverPage"/>
              <w:spacing w:after="0"/>
              <w:rPr>
                <w:noProof/>
                <w:lang w:eastAsia="zh-CN"/>
              </w:rPr>
            </w:pPr>
            <w:r>
              <w:rPr>
                <w:noProof/>
                <w:lang w:eastAsia="zh-CN"/>
              </w:rPr>
              <w:t>4.</w:t>
            </w:r>
            <w:r w:rsidR="00763A3D">
              <w:rPr>
                <w:noProof/>
                <w:lang w:eastAsia="zh-CN"/>
              </w:rPr>
              <w:t>28</w:t>
            </w:r>
            <w:r>
              <w:rPr>
                <w:noProof/>
                <w:lang w:eastAsia="zh-CN"/>
              </w:rPr>
              <w:t>.2</w:t>
            </w:r>
            <w:r w:rsidR="00763A3D">
              <w:rPr>
                <w:noProof/>
                <w:lang w:eastAsia="zh-CN"/>
              </w:rPr>
              <w:t>.1</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BFC5E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6DE5F56" w:rsidR="001E41F3" w:rsidRPr="00AA3A63" w:rsidRDefault="00846A69">
            <w:pPr>
              <w:pStyle w:val="CRCoverPage"/>
              <w:spacing w:after="0"/>
              <w:jc w:val="center"/>
              <w:rPr>
                <w:b/>
                <w:caps/>
                <w:noProof/>
                <w:lang w:eastAsia="zh-CN"/>
              </w:rPr>
            </w:pPr>
            <w:r>
              <w:rPr>
                <w:rFonts w:hint="eastAsia"/>
                <w:b/>
                <w:caps/>
                <w:noProof/>
                <w:lang w:eastAsia="zh-CN"/>
              </w:rPr>
              <w:t>X</w:t>
            </w: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AC8E715" w14:textId="77777777" w:rsidR="00BD10FB" w:rsidRPr="00BD10FB" w:rsidRDefault="00E32339" w:rsidP="00BD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3" w:name="_Toc11137286"/>
    </w:p>
    <w:p w14:paraId="0F429FC1" w14:textId="7E053505" w:rsidR="00BD10FB" w:rsidRDefault="00BD10FB" w:rsidP="00F90830">
      <w:pPr>
        <w:pStyle w:val="5"/>
      </w:pPr>
      <w:bookmarkStart w:id="4" w:name="_Toc122443468"/>
      <w:r>
        <w:t>4.</w:t>
      </w:r>
      <w:r w:rsidR="00F90830">
        <w:t>28</w:t>
      </w:r>
      <w:r>
        <w:t>.2</w:t>
      </w:r>
      <w:r w:rsidR="00F90830">
        <w:t>.1</w:t>
      </w:r>
      <w:r>
        <w:tab/>
      </w:r>
      <w:bookmarkEnd w:id="4"/>
      <w:r w:rsidR="00F90830">
        <w:t>Control of access stratum time synchronization service without AF request</w:t>
      </w:r>
    </w:p>
    <w:p w14:paraId="7D5D1AE3" w14:textId="77777777" w:rsidR="00F90830" w:rsidRDefault="00F90830" w:rsidP="00F90830">
      <w:r>
        <w:t>The control of 5G Access Stratum-based Time Distribution for a UE is performed by the AMF according to parameters retrieved in the Access and Mobility Subscription data.</w:t>
      </w:r>
    </w:p>
    <w:p w14:paraId="77DD7B9C" w14:textId="77777777" w:rsidR="00F90830" w:rsidRDefault="00F90830" w:rsidP="00F90830">
      <w:pPr>
        <w:pStyle w:val="TH"/>
      </w:pPr>
      <w:r>
        <w:rPr>
          <w:noProof/>
        </w:rPr>
        <w:object w:dxaOrig="6290" w:dyaOrig="3740" w14:anchorId="4C0F2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95pt;height:187pt" o:ole="">
            <v:imagedata r:id="rId18" o:title=""/>
          </v:shape>
          <o:OLEObject Type="Embed" ProgID="Visio.Drawing.15" ShapeID="_x0000_i1025" DrawAspect="Content" ObjectID="_1742412425" r:id="rId19"/>
        </w:object>
      </w:r>
    </w:p>
    <w:p w14:paraId="06DC0756" w14:textId="77777777" w:rsidR="00F90830" w:rsidRDefault="00F90830" w:rsidP="00F90830">
      <w:pPr>
        <w:pStyle w:val="TF"/>
      </w:pPr>
      <w:r>
        <w:t>Figure 4.28.2.1-1: Subscription-based control of 5G access stratum-based time distribution</w:t>
      </w:r>
    </w:p>
    <w:p w14:paraId="421224DD" w14:textId="77777777" w:rsidR="00F90830" w:rsidRDefault="00F90830" w:rsidP="00F90830">
      <w:pPr>
        <w:pStyle w:val="B1"/>
      </w:pPr>
      <w:r>
        <w:t>1.</w:t>
      </w:r>
      <w:r>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w:t>
      </w:r>
      <w:proofErr w:type="spellStart"/>
      <w:r>
        <w:t>Uu</w:t>
      </w:r>
      <w:proofErr w:type="spellEnd"/>
      <w:r>
        <w:t xml:space="preserve"> time synchronization error budget, one or more periods of start and stop times defining active times, and a coverage area [2].</w:t>
      </w:r>
    </w:p>
    <w:p w14:paraId="4D1D1C15" w14:textId="77777777" w:rsidR="00F90830" w:rsidRDefault="00F90830" w:rsidP="00F90830">
      <w:pPr>
        <w:pStyle w:val="B1"/>
      </w:pPr>
      <w:r>
        <w:t>2.</w:t>
      </w:r>
      <w:r>
        <w:tab/>
        <w:t>The AMF performs the control according to the subscription data as follows.</w:t>
      </w:r>
    </w:p>
    <w:p w14:paraId="70CB3DBF" w14:textId="08FFB8AE" w:rsidR="00F90830" w:rsidRDefault="00F90830" w:rsidP="00F90830">
      <w:pPr>
        <w:pStyle w:val="B1"/>
      </w:pPr>
      <w:r>
        <w:tab/>
        <w:t>If the AMF receives start and stop times then the AMF sends the message to the NG-RAN to enable or disable the 5G access stratum time distribution according to the expiry of start and stop times if the UE is in CM-CONNECTED state. If the AMF receives start and stop times, then the AMF pages the UE to enable or disable the 5G access stratum time distribution according to the expiry of start and stop times if the UE is in CM-IDLE state.</w:t>
      </w:r>
    </w:p>
    <w:p w14:paraId="555C9B64" w14:textId="4ECC4C1C" w:rsidR="00F90830" w:rsidRPr="00F90830" w:rsidRDefault="00F90830" w:rsidP="00F90830">
      <w:pPr>
        <w:pStyle w:val="B1"/>
      </w:pPr>
      <w:ins w:id="5" w:author="Huawei" w:date="2023-03-08T19:13:00Z">
        <w:r>
          <w:rPr>
            <w:rFonts w:hint="eastAsia"/>
            <w:lang w:eastAsia="zh-CN"/>
          </w:rPr>
          <w:t xml:space="preserve"> </w:t>
        </w:r>
        <w:r>
          <w:rPr>
            <w:lang w:eastAsia="zh-CN"/>
          </w:rPr>
          <w:t xml:space="preserve">    If </w:t>
        </w:r>
      </w:ins>
      <w:ins w:id="6" w:author="Huawei" w:date="2023-03-08T19:15:00Z">
        <w:r>
          <w:rPr>
            <w:lang w:eastAsia="zh-CN"/>
          </w:rPr>
          <w:t xml:space="preserve">the AMF receives </w:t>
        </w:r>
        <w:r>
          <w:t xml:space="preserve">Coverage Area (defined as a list of TAs) then the AMF </w:t>
        </w:r>
      </w:ins>
      <w:ins w:id="7" w:author="Huawei" w:date="2023-03-08T19:16:00Z">
        <w:r>
          <w:t xml:space="preserve">configures the NG-RAN to provide the 5G timing information to UE only when the UE is in the Coverage Area. If the UE's subscription Coverage Area </w:t>
        </w:r>
        <w:r>
          <w:rPr>
            <w:rFonts w:eastAsia="等线"/>
          </w:rPr>
          <w:t xml:space="preserve">includes at least one TA that is a part of UE’s Registration Area (RA), </w:t>
        </w:r>
      </w:ins>
      <w:bookmarkStart w:id="8" w:name="_Hlk129187729"/>
      <w:ins w:id="9" w:author="Huawei" w:date="2023-04-07T17:09:00Z">
        <w:r w:rsidR="00E91B7C">
          <w:rPr>
            <w:rFonts w:eastAsia="等线"/>
          </w:rPr>
          <w:t xml:space="preserve">the subset of </w:t>
        </w:r>
      </w:ins>
      <w:ins w:id="10" w:author="Huawei" w:date="2023-03-08T18:20:00Z">
        <w:r w:rsidR="00E91B7C">
          <w:rPr>
            <w:rFonts w:eastAsia="等线"/>
            <w:lang w:eastAsia="zh-CN"/>
          </w:rPr>
          <w:t>TAs of the RA</w:t>
        </w:r>
        <w:bookmarkEnd w:id="8"/>
        <w:r w:rsidR="00E91B7C">
          <w:rPr>
            <w:rFonts w:eastAsia="等线"/>
            <w:lang w:eastAsia="zh-CN"/>
          </w:rPr>
          <w:t xml:space="preserve"> </w:t>
        </w:r>
      </w:ins>
      <w:ins w:id="11" w:author="Huawei" w:date="2023-04-07T17:09:00Z">
        <w:r w:rsidR="00E91B7C">
          <w:rPr>
            <w:rFonts w:eastAsia="等线"/>
            <w:lang w:eastAsia="zh-CN"/>
          </w:rPr>
          <w:t>and the coverage area</w:t>
        </w:r>
      </w:ins>
      <w:ins w:id="12" w:author="Huawei" w:date="2023-03-08T19:16:00Z">
        <w:r>
          <w:rPr>
            <w:rFonts w:eastAsia="等线"/>
            <w:lang w:eastAsia="zh-CN"/>
          </w:rPr>
          <w:t xml:space="preserve"> shall be treated as </w:t>
        </w:r>
        <w:r>
          <w:t xml:space="preserve">the </w:t>
        </w:r>
        <w:r>
          <w:rPr>
            <w:rFonts w:eastAsia="等线"/>
          </w:rPr>
          <w:t>Coverage Area.</w:t>
        </w:r>
      </w:ins>
    </w:p>
    <w:p w14:paraId="400CCCB6" w14:textId="77777777" w:rsidR="00F90830" w:rsidRDefault="00F90830" w:rsidP="00F90830">
      <w:pPr>
        <w:pStyle w:val="B1"/>
      </w:pPr>
      <w:r>
        <w:t>3.</w:t>
      </w:r>
      <w:r>
        <w:tab/>
        <w:t>The AMF then sends the N2 message to enable or disable the 5G access stratum time distribution accordingly.</w:t>
      </w:r>
    </w:p>
    <w:p w14:paraId="46163390" w14:textId="33A4BABD" w:rsidR="00F90830" w:rsidRPr="00971C6B" w:rsidRDefault="00F90830" w:rsidP="00971C6B">
      <w:pPr>
        <w:pStyle w:val="B1"/>
      </w:pPr>
      <w:r>
        <w:t>4.</w:t>
      </w:r>
      <w:r>
        <w:tab/>
        <w:t xml:space="preserve">The AMF sends N2 message (UE Context Modification Request) to the NG-RAN indicating whether the time distribution should be enabled or disabled. If the AMF received the </w:t>
      </w:r>
      <w:proofErr w:type="spellStart"/>
      <w:r>
        <w:t>Uu</w:t>
      </w:r>
      <w:proofErr w:type="spellEnd"/>
      <w:r>
        <w:t xml:space="preserve"> time synchronization error budget, the AMF includes the </w:t>
      </w:r>
      <w:proofErr w:type="spellStart"/>
      <w:r>
        <w:t>Uu</w:t>
      </w:r>
      <w:proofErr w:type="spellEnd"/>
      <w:r>
        <w:t xml:space="preserve"> time synchronization error budget in the message.</w:t>
      </w:r>
    </w:p>
    <w:p w14:paraId="28CFEEF6" w14:textId="0D8A2D7C" w:rsidR="00F90830" w:rsidRPr="00F90830" w:rsidRDefault="00F90830" w:rsidP="00F90830">
      <w:pPr>
        <w:pStyle w:val="B1"/>
      </w:pPr>
      <w:r>
        <w:tab/>
        <w:t>Step 2 and step 4 may be performed during or after the general registration procedure.</w:t>
      </w:r>
    </w:p>
    <w:p w14:paraId="5EA8AF6A" w14:textId="7F852143"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00165B5E">
        <w:rPr>
          <w:rFonts w:ascii="Arial" w:hAnsi="Arial" w:cs="Arial"/>
          <w:color w:val="FF0000"/>
          <w:sz w:val="28"/>
          <w:szCs w:val="28"/>
          <w:lang w:val="en-US" w:eastAsia="zh-CN"/>
        </w:rPr>
        <w:t>the</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bookmarkEnd w:id="3"/>
    <w:p w14:paraId="6CB18C91" w14:textId="1855F5A3" w:rsidR="002E73C6" w:rsidRDefault="002E73C6" w:rsidP="004A5628">
      <w:pPr>
        <w:rPr>
          <w:lang w:eastAsia="zh-CN"/>
        </w:rPr>
      </w:pPr>
    </w:p>
    <w:sectPr w:rsidR="002E73C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BC1FF" w14:textId="77777777" w:rsidR="005341DF" w:rsidRDefault="005341DF">
      <w:r>
        <w:separator/>
      </w:r>
    </w:p>
  </w:endnote>
  <w:endnote w:type="continuationSeparator" w:id="0">
    <w:p w14:paraId="234C020D" w14:textId="77777777" w:rsidR="005341DF" w:rsidRDefault="00534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E08C6" w14:textId="77777777" w:rsidR="005341DF" w:rsidRDefault="005341DF">
      <w:r>
        <w:separator/>
      </w:r>
    </w:p>
  </w:footnote>
  <w:footnote w:type="continuationSeparator" w:id="0">
    <w:p w14:paraId="7154C8CF" w14:textId="77777777" w:rsidR="005341DF" w:rsidRDefault="00534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BFD9B" w14:textId="77777777" w:rsidR="00CA2CFD" w:rsidRDefault="00CA2C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86A8" w14:textId="77777777" w:rsidR="00CA2CFD" w:rsidRDefault="00CA2C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BA7AFC"/>
    <w:multiLevelType w:val="hybridMultilevel"/>
    <w:tmpl w:val="CBDEAB7A"/>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620802"/>
    <w:multiLevelType w:val="hybridMultilevel"/>
    <w:tmpl w:val="EE7475D8"/>
    <w:lvl w:ilvl="0" w:tplc="B574B8F8">
      <w:numFmt w:val="bullet"/>
      <w:lvlText w:val="-"/>
      <w:lvlJc w:val="left"/>
      <w:pPr>
        <w:ind w:left="675" w:hanging="420"/>
      </w:pPr>
      <w:rPr>
        <w:rFonts w:ascii="Times New Roman" w:eastAsia="Malgun Gothic"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4" w15:restartNumberingAfterBreak="0">
    <w:nsid w:val="2ED60FA2"/>
    <w:multiLevelType w:val="hybridMultilevel"/>
    <w:tmpl w:val="C220BE1E"/>
    <w:lvl w:ilvl="0" w:tplc="90ACA3A8">
      <w:start w:val="8"/>
      <w:numFmt w:val="bullet"/>
      <w:lvlText w:val="-"/>
      <w:lvlJc w:val="left"/>
      <w:pPr>
        <w:ind w:left="525" w:hanging="42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5" w15:restartNumberingAfterBreak="0">
    <w:nsid w:val="429471ED"/>
    <w:multiLevelType w:val="hybridMultilevel"/>
    <w:tmpl w:val="BAE210F4"/>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822994"/>
    <w:multiLevelType w:val="hybridMultilevel"/>
    <w:tmpl w:val="AB729EEE"/>
    <w:lvl w:ilvl="0" w:tplc="B574B8F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7" w15:restartNumberingAfterBreak="0">
    <w:nsid w:val="52C2245D"/>
    <w:multiLevelType w:val="hybridMultilevel"/>
    <w:tmpl w:val="99B8B5D6"/>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57E108D"/>
    <w:multiLevelType w:val="hybridMultilevel"/>
    <w:tmpl w:val="5D6EADEE"/>
    <w:lvl w:ilvl="0" w:tplc="90ACA3A8">
      <w:start w:val="8"/>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F1F0185"/>
    <w:multiLevelType w:val="hybridMultilevel"/>
    <w:tmpl w:val="0576D1A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40314D"/>
    <w:multiLevelType w:val="hybridMultilevel"/>
    <w:tmpl w:val="4E1606C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0"/>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5"/>
  </w:num>
  <w:num w:numId="16">
    <w:abstractNumId w:val="21"/>
  </w:num>
  <w:num w:numId="17">
    <w:abstractNumId w:val="18"/>
  </w:num>
  <w:num w:numId="18">
    <w:abstractNumId w:val="11"/>
  </w:num>
  <w:num w:numId="19">
    <w:abstractNumId w:val="13"/>
  </w:num>
  <w:num w:numId="20">
    <w:abstractNumId w:val="14"/>
  </w:num>
  <w:num w:numId="21">
    <w:abstractNumId w:val="19"/>
  </w:num>
  <w:num w:numId="22">
    <w:abstractNumId w:val="17"/>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7B"/>
    <w:rsid w:val="00002412"/>
    <w:rsid w:val="00006FA4"/>
    <w:rsid w:val="00015CE4"/>
    <w:rsid w:val="00015DE7"/>
    <w:rsid w:val="00020428"/>
    <w:rsid w:val="0002071D"/>
    <w:rsid w:val="00021937"/>
    <w:rsid w:val="00022E4A"/>
    <w:rsid w:val="00037B36"/>
    <w:rsid w:val="00037D33"/>
    <w:rsid w:val="00040F09"/>
    <w:rsid w:val="000461C8"/>
    <w:rsid w:val="0005071C"/>
    <w:rsid w:val="00056A4C"/>
    <w:rsid w:val="000575DF"/>
    <w:rsid w:val="000620E8"/>
    <w:rsid w:val="00064BE0"/>
    <w:rsid w:val="00072122"/>
    <w:rsid w:val="00076524"/>
    <w:rsid w:val="00085199"/>
    <w:rsid w:val="00086F9A"/>
    <w:rsid w:val="00090A1E"/>
    <w:rsid w:val="00096DCF"/>
    <w:rsid w:val="000A0924"/>
    <w:rsid w:val="000A6394"/>
    <w:rsid w:val="000A6426"/>
    <w:rsid w:val="000B4016"/>
    <w:rsid w:val="000B7FED"/>
    <w:rsid w:val="000C038A"/>
    <w:rsid w:val="000C409E"/>
    <w:rsid w:val="000C6598"/>
    <w:rsid w:val="000C703A"/>
    <w:rsid w:val="000D6EFC"/>
    <w:rsid w:val="000E268E"/>
    <w:rsid w:val="000E2E4E"/>
    <w:rsid w:val="000E31D5"/>
    <w:rsid w:val="000E71C0"/>
    <w:rsid w:val="000F5656"/>
    <w:rsid w:val="00103D8E"/>
    <w:rsid w:val="001048CB"/>
    <w:rsid w:val="0010630B"/>
    <w:rsid w:val="00114338"/>
    <w:rsid w:val="00126761"/>
    <w:rsid w:val="00145D43"/>
    <w:rsid w:val="00153315"/>
    <w:rsid w:val="001650D2"/>
    <w:rsid w:val="00165B5E"/>
    <w:rsid w:val="00172400"/>
    <w:rsid w:val="00176192"/>
    <w:rsid w:val="001804E7"/>
    <w:rsid w:val="00192C46"/>
    <w:rsid w:val="0019614E"/>
    <w:rsid w:val="001A08B3"/>
    <w:rsid w:val="001A0902"/>
    <w:rsid w:val="001A7B60"/>
    <w:rsid w:val="001B1CB5"/>
    <w:rsid w:val="001B52F0"/>
    <w:rsid w:val="001B56BF"/>
    <w:rsid w:val="001B5EE8"/>
    <w:rsid w:val="001B7A65"/>
    <w:rsid w:val="001D09E3"/>
    <w:rsid w:val="001D3069"/>
    <w:rsid w:val="001D61F7"/>
    <w:rsid w:val="001D7FE3"/>
    <w:rsid w:val="001E005B"/>
    <w:rsid w:val="001E1C7A"/>
    <w:rsid w:val="001E2276"/>
    <w:rsid w:val="001E41F3"/>
    <w:rsid w:val="001F2020"/>
    <w:rsid w:val="0020178D"/>
    <w:rsid w:val="00201BE3"/>
    <w:rsid w:val="0021044F"/>
    <w:rsid w:val="00213AF1"/>
    <w:rsid w:val="002277F5"/>
    <w:rsid w:val="00237AAA"/>
    <w:rsid w:val="00247C15"/>
    <w:rsid w:val="00256399"/>
    <w:rsid w:val="0026004D"/>
    <w:rsid w:val="00263DD9"/>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D649A"/>
    <w:rsid w:val="002E2690"/>
    <w:rsid w:val="002E73C6"/>
    <w:rsid w:val="002F295D"/>
    <w:rsid w:val="002F528D"/>
    <w:rsid w:val="003015DA"/>
    <w:rsid w:val="003036FD"/>
    <w:rsid w:val="00303B6C"/>
    <w:rsid w:val="00305409"/>
    <w:rsid w:val="00305545"/>
    <w:rsid w:val="003064DA"/>
    <w:rsid w:val="00307A99"/>
    <w:rsid w:val="00317786"/>
    <w:rsid w:val="003208B3"/>
    <w:rsid w:val="00323A4B"/>
    <w:rsid w:val="00327D0C"/>
    <w:rsid w:val="00333AA8"/>
    <w:rsid w:val="00346944"/>
    <w:rsid w:val="003609EF"/>
    <w:rsid w:val="0036231A"/>
    <w:rsid w:val="00374204"/>
    <w:rsid w:val="00374DD4"/>
    <w:rsid w:val="003757B1"/>
    <w:rsid w:val="00376E6B"/>
    <w:rsid w:val="00377821"/>
    <w:rsid w:val="003808E9"/>
    <w:rsid w:val="00385A11"/>
    <w:rsid w:val="003866EA"/>
    <w:rsid w:val="00386DEC"/>
    <w:rsid w:val="003927E5"/>
    <w:rsid w:val="0039290E"/>
    <w:rsid w:val="003A2395"/>
    <w:rsid w:val="003A25CE"/>
    <w:rsid w:val="003A2CA6"/>
    <w:rsid w:val="003A58E1"/>
    <w:rsid w:val="003C6DFA"/>
    <w:rsid w:val="003D0D5E"/>
    <w:rsid w:val="003D333D"/>
    <w:rsid w:val="003E1A36"/>
    <w:rsid w:val="003E2D3D"/>
    <w:rsid w:val="003E5203"/>
    <w:rsid w:val="003E7D28"/>
    <w:rsid w:val="003F30A3"/>
    <w:rsid w:val="00403D45"/>
    <w:rsid w:val="00404004"/>
    <w:rsid w:val="00405725"/>
    <w:rsid w:val="00410371"/>
    <w:rsid w:val="004116EB"/>
    <w:rsid w:val="004127D6"/>
    <w:rsid w:val="00413316"/>
    <w:rsid w:val="004156E2"/>
    <w:rsid w:val="00416C25"/>
    <w:rsid w:val="00417019"/>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4690"/>
    <w:rsid w:val="004B75B7"/>
    <w:rsid w:val="004C35AC"/>
    <w:rsid w:val="004C63C4"/>
    <w:rsid w:val="004C6AC6"/>
    <w:rsid w:val="004E40E3"/>
    <w:rsid w:val="004E4BF0"/>
    <w:rsid w:val="004F1C5E"/>
    <w:rsid w:val="004F1F10"/>
    <w:rsid w:val="004F5CEA"/>
    <w:rsid w:val="0050099B"/>
    <w:rsid w:val="00511334"/>
    <w:rsid w:val="005137AF"/>
    <w:rsid w:val="0051406B"/>
    <w:rsid w:val="00514818"/>
    <w:rsid w:val="0051580D"/>
    <w:rsid w:val="00523FBC"/>
    <w:rsid w:val="00524056"/>
    <w:rsid w:val="005262A9"/>
    <w:rsid w:val="00533165"/>
    <w:rsid w:val="005341DF"/>
    <w:rsid w:val="00540E5C"/>
    <w:rsid w:val="00542668"/>
    <w:rsid w:val="00547111"/>
    <w:rsid w:val="0055101B"/>
    <w:rsid w:val="00551145"/>
    <w:rsid w:val="00551C16"/>
    <w:rsid w:val="005545DC"/>
    <w:rsid w:val="00565DB5"/>
    <w:rsid w:val="0057197B"/>
    <w:rsid w:val="00592641"/>
    <w:rsid w:val="00592D74"/>
    <w:rsid w:val="005970B4"/>
    <w:rsid w:val="005A2693"/>
    <w:rsid w:val="005D1B84"/>
    <w:rsid w:val="005D79A1"/>
    <w:rsid w:val="005E201A"/>
    <w:rsid w:val="005E2B38"/>
    <w:rsid w:val="005E2C44"/>
    <w:rsid w:val="005E432F"/>
    <w:rsid w:val="005F18CE"/>
    <w:rsid w:val="00601537"/>
    <w:rsid w:val="00603E98"/>
    <w:rsid w:val="006052A9"/>
    <w:rsid w:val="00612A1C"/>
    <w:rsid w:val="00621188"/>
    <w:rsid w:val="006257ED"/>
    <w:rsid w:val="00625CC6"/>
    <w:rsid w:val="0063091B"/>
    <w:rsid w:val="006316F4"/>
    <w:rsid w:val="00645BB3"/>
    <w:rsid w:val="006528E3"/>
    <w:rsid w:val="00664564"/>
    <w:rsid w:val="00665814"/>
    <w:rsid w:val="00676530"/>
    <w:rsid w:val="006819D4"/>
    <w:rsid w:val="00683242"/>
    <w:rsid w:val="006855C6"/>
    <w:rsid w:val="0068689D"/>
    <w:rsid w:val="00686D50"/>
    <w:rsid w:val="00691DAD"/>
    <w:rsid w:val="006931DC"/>
    <w:rsid w:val="00695808"/>
    <w:rsid w:val="006A5B18"/>
    <w:rsid w:val="006B1187"/>
    <w:rsid w:val="006B23CC"/>
    <w:rsid w:val="006B46FB"/>
    <w:rsid w:val="006B583B"/>
    <w:rsid w:val="006B7250"/>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3A3D"/>
    <w:rsid w:val="0076411A"/>
    <w:rsid w:val="00765781"/>
    <w:rsid w:val="00782B1E"/>
    <w:rsid w:val="0078606A"/>
    <w:rsid w:val="00792342"/>
    <w:rsid w:val="0079271C"/>
    <w:rsid w:val="00793C55"/>
    <w:rsid w:val="00793EC4"/>
    <w:rsid w:val="00796AB2"/>
    <w:rsid w:val="007977A8"/>
    <w:rsid w:val="007A5A32"/>
    <w:rsid w:val="007A5A58"/>
    <w:rsid w:val="007A5D31"/>
    <w:rsid w:val="007B4EA7"/>
    <w:rsid w:val="007B512A"/>
    <w:rsid w:val="007B5B1C"/>
    <w:rsid w:val="007C2097"/>
    <w:rsid w:val="007C2EA7"/>
    <w:rsid w:val="007C49E1"/>
    <w:rsid w:val="007C6E4E"/>
    <w:rsid w:val="007D6A07"/>
    <w:rsid w:val="007E0B78"/>
    <w:rsid w:val="007E3366"/>
    <w:rsid w:val="007F2012"/>
    <w:rsid w:val="007F7259"/>
    <w:rsid w:val="008040A8"/>
    <w:rsid w:val="0080711C"/>
    <w:rsid w:val="00823093"/>
    <w:rsid w:val="00826485"/>
    <w:rsid w:val="008279FA"/>
    <w:rsid w:val="00831036"/>
    <w:rsid w:val="0083487A"/>
    <w:rsid w:val="00835A6E"/>
    <w:rsid w:val="00836373"/>
    <w:rsid w:val="00846A69"/>
    <w:rsid w:val="008565D8"/>
    <w:rsid w:val="008567EB"/>
    <w:rsid w:val="008626E7"/>
    <w:rsid w:val="00863DAA"/>
    <w:rsid w:val="00870EE7"/>
    <w:rsid w:val="008734EB"/>
    <w:rsid w:val="00873C50"/>
    <w:rsid w:val="008859AB"/>
    <w:rsid w:val="00886215"/>
    <w:rsid w:val="008863B9"/>
    <w:rsid w:val="00890DCA"/>
    <w:rsid w:val="00892106"/>
    <w:rsid w:val="00897AA8"/>
    <w:rsid w:val="008A33CB"/>
    <w:rsid w:val="008A45A6"/>
    <w:rsid w:val="008A4B74"/>
    <w:rsid w:val="008B0CD1"/>
    <w:rsid w:val="008C458F"/>
    <w:rsid w:val="008C58A0"/>
    <w:rsid w:val="008D55CA"/>
    <w:rsid w:val="008D7C08"/>
    <w:rsid w:val="008E201D"/>
    <w:rsid w:val="008E59B3"/>
    <w:rsid w:val="008F15AA"/>
    <w:rsid w:val="008F366E"/>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655EE"/>
    <w:rsid w:val="0097090F"/>
    <w:rsid w:val="00971C6B"/>
    <w:rsid w:val="009733BE"/>
    <w:rsid w:val="009777D9"/>
    <w:rsid w:val="00991B88"/>
    <w:rsid w:val="009A5753"/>
    <w:rsid w:val="009A579D"/>
    <w:rsid w:val="009C0073"/>
    <w:rsid w:val="009D2001"/>
    <w:rsid w:val="009D262E"/>
    <w:rsid w:val="009E3297"/>
    <w:rsid w:val="009E6AB8"/>
    <w:rsid w:val="009F734F"/>
    <w:rsid w:val="00A02332"/>
    <w:rsid w:val="00A03555"/>
    <w:rsid w:val="00A04949"/>
    <w:rsid w:val="00A1243A"/>
    <w:rsid w:val="00A135E6"/>
    <w:rsid w:val="00A246B6"/>
    <w:rsid w:val="00A263D1"/>
    <w:rsid w:val="00A36262"/>
    <w:rsid w:val="00A4113F"/>
    <w:rsid w:val="00A47E70"/>
    <w:rsid w:val="00A50CF0"/>
    <w:rsid w:val="00A53C1D"/>
    <w:rsid w:val="00A542FF"/>
    <w:rsid w:val="00A6733B"/>
    <w:rsid w:val="00A7671C"/>
    <w:rsid w:val="00A771CB"/>
    <w:rsid w:val="00A77C24"/>
    <w:rsid w:val="00A87294"/>
    <w:rsid w:val="00A90888"/>
    <w:rsid w:val="00A923BE"/>
    <w:rsid w:val="00A92FE4"/>
    <w:rsid w:val="00A9355A"/>
    <w:rsid w:val="00A94DAF"/>
    <w:rsid w:val="00AA2CBC"/>
    <w:rsid w:val="00AA3A63"/>
    <w:rsid w:val="00AC287E"/>
    <w:rsid w:val="00AC3408"/>
    <w:rsid w:val="00AC5820"/>
    <w:rsid w:val="00AD1CD8"/>
    <w:rsid w:val="00AD573D"/>
    <w:rsid w:val="00AE0C11"/>
    <w:rsid w:val="00AE5603"/>
    <w:rsid w:val="00AF1A6F"/>
    <w:rsid w:val="00AF4F1F"/>
    <w:rsid w:val="00B068A1"/>
    <w:rsid w:val="00B23DDC"/>
    <w:rsid w:val="00B24051"/>
    <w:rsid w:val="00B258BB"/>
    <w:rsid w:val="00B3111A"/>
    <w:rsid w:val="00B366AC"/>
    <w:rsid w:val="00B41225"/>
    <w:rsid w:val="00B45DF5"/>
    <w:rsid w:val="00B45F99"/>
    <w:rsid w:val="00B51DB3"/>
    <w:rsid w:val="00B52432"/>
    <w:rsid w:val="00B62E4C"/>
    <w:rsid w:val="00B6453A"/>
    <w:rsid w:val="00B661A1"/>
    <w:rsid w:val="00B67B97"/>
    <w:rsid w:val="00B716C7"/>
    <w:rsid w:val="00B725C8"/>
    <w:rsid w:val="00B730B4"/>
    <w:rsid w:val="00B8181A"/>
    <w:rsid w:val="00B90F02"/>
    <w:rsid w:val="00B912AE"/>
    <w:rsid w:val="00B943A1"/>
    <w:rsid w:val="00B968C8"/>
    <w:rsid w:val="00B96A48"/>
    <w:rsid w:val="00BA062F"/>
    <w:rsid w:val="00BA0DDC"/>
    <w:rsid w:val="00BA3EC5"/>
    <w:rsid w:val="00BA429E"/>
    <w:rsid w:val="00BA51D9"/>
    <w:rsid w:val="00BA5E90"/>
    <w:rsid w:val="00BA7C66"/>
    <w:rsid w:val="00BB2197"/>
    <w:rsid w:val="00BB5DFC"/>
    <w:rsid w:val="00BB7F4A"/>
    <w:rsid w:val="00BC0E8C"/>
    <w:rsid w:val="00BC1F02"/>
    <w:rsid w:val="00BD10FB"/>
    <w:rsid w:val="00BD279D"/>
    <w:rsid w:val="00BD423B"/>
    <w:rsid w:val="00BD4C53"/>
    <w:rsid w:val="00BD5ED6"/>
    <w:rsid w:val="00BD6BB8"/>
    <w:rsid w:val="00BE077C"/>
    <w:rsid w:val="00BE3FA0"/>
    <w:rsid w:val="00BF430F"/>
    <w:rsid w:val="00BF67EC"/>
    <w:rsid w:val="00C0564D"/>
    <w:rsid w:val="00C12F74"/>
    <w:rsid w:val="00C14CCB"/>
    <w:rsid w:val="00C14FE2"/>
    <w:rsid w:val="00C160A6"/>
    <w:rsid w:val="00C21786"/>
    <w:rsid w:val="00C31235"/>
    <w:rsid w:val="00C33231"/>
    <w:rsid w:val="00C341A8"/>
    <w:rsid w:val="00C34E8B"/>
    <w:rsid w:val="00C353F1"/>
    <w:rsid w:val="00C35442"/>
    <w:rsid w:val="00C50C52"/>
    <w:rsid w:val="00C61069"/>
    <w:rsid w:val="00C6379F"/>
    <w:rsid w:val="00C653AA"/>
    <w:rsid w:val="00C66BA2"/>
    <w:rsid w:val="00C677A3"/>
    <w:rsid w:val="00C742DD"/>
    <w:rsid w:val="00C80B24"/>
    <w:rsid w:val="00C873CD"/>
    <w:rsid w:val="00C95985"/>
    <w:rsid w:val="00CA2CFD"/>
    <w:rsid w:val="00CA45EC"/>
    <w:rsid w:val="00CA622E"/>
    <w:rsid w:val="00CB723E"/>
    <w:rsid w:val="00CC1E5E"/>
    <w:rsid w:val="00CC4E2C"/>
    <w:rsid w:val="00CC5026"/>
    <w:rsid w:val="00CC64BA"/>
    <w:rsid w:val="00CC68D0"/>
    <w:rsid w:val="00CC7109"/>
    <w:rsid w:val="00CC76AD"/>
    <w:rsid w:val="00CD22D9"/>
    <w:rsid w:val="00CD476C"/>
    <w:rsid w:val="00CE4488"/>
    <w:rsid w:val="00CE46D1"/>
    <w:rsid w:val="00CE65C3"/>
    <w:rsid w:val="00CF73C9"/>
    <w:rsid w:val="00D00C4C"/>
    <w:rsid w:val="00D01F77"/>
    <w:rsid w:val="00D03120"/>
    <w:rsid w:val="00D03959"/>
    <w:rsid w:val="00D03F9A"/>
    <w:rsid w:val="00D06D51"/>
    <w:rsid w:val="00D14572"/>
    <w:rsid w:val="00D15E43"/>
    <w:rsid w:val="00D24991"/>
    <w:rsid w:val="00D2625E"/>
    <w:rsid w:val="00D30C4C"/>
    <w:rsid w:val="00D34D8A"/>
    <w:rsid w:val="00D34FC7"/>
    <w:rsid w:val="00D40967"/>
    <w:rsid w:val="00D40FFE"/>
    <w:rsid w:val="00D44895"/>
    <w:rsid w:val="00D50255"/>
    <w:rsid w:val="00D52D16"/>
    <w:rsid w:val="00D52FB2"/>
    <w:rsid w:val="00D55680"/>
    <w:rsid w:val="00D66520"/>
    <w:rsid w:val="00D70DE9"/>
    <w:rsid w:val="00D77DFA"/>
    <w:rsid w:val="00D815E8"/>
    <w:rsid w:val="00D84A85"/>
    <w:rsid w:val="00D91C75"/>
    <w:rsid w:val="00D92747"/>
    <w:rsid w:val="00D976D8"/>
    <w:rsid w:val="00DA7B01"/>
    <w:rsid w:val="00DB0413"/>
    <w:rsid w:val="00DB0F0D"/>
    <w:rsid w:val="00DB17A0"/>
    <w:rsid w:val="00DB1CF8"/>
    <w:rsid w:val="00DB1D18"/>
    <w:rsid w:val="00DB2E4D"/>
    <w:rsid w:val="00DB3103"/>
    <w:rsid w:val="00DB53B2"/>
    <w:rsid w:val="00DC0E58"/>
    <w:rsid w:val="00DC58AF"/>
    <w:rsid w:val="00DD421F"/>
    <w:rsid w:val="00DD4E70"/>
    <w:rsid w:val="00DD6467"/>
    <w:rsid w:val="00DD71DC"/>
    <w:rsid w:val="00DE34CF"/>
    <w:rsid w:val="00DF5E72"/>
    <w:rsid w:val="00E01F53"/>
    <w:rsid w:val="00E041C1"/>
    <w:rsid w:val="00E0442C"/>
    <w:rsid w:val="00E044E2"/>
    <w:rsid w:val="00E13F3D"/>
    <w:rsid w:val="00E15A5A"/>
    <w:rsid w:val="00E21373"/>
    <w:rsid w:val="00E21FD7"/>
    <w:rsid w:val="00E32339"/>
    <w:rsid w:val="00E33165"/>
    <w:rsid w:val="00E33D2A"/>
    <w:rsid w:val="00E34898"/>
    <w:rsid w:val="00E46749"/>
    <w:rsid w:val="00E51764"/>
    <w:rsid w:val="00E533D9"/>
    <w:rsid w:val="00E56B9A"/>
    <w:rsid w:val="00E61295"/>
    <w:rsid w:val="00E61B6E"/>
    <w:rsid w:val="00E70E47"/>
    <w:rsid w:val="00E72095"/>
    <w:rsid w:val="00E81D9D"/>
    <w:rsid w:val="00E82D4D"/>
    <w:rsid w:val="00E83F88"/>
    <w:rsid w:val="00E8422B"/>
    <w:rsid w:val="00E91B7C"/>
    <w:rsid w:val="00E943B8"/>
    <w:rsid w:val="00EA2AE3"/>
    <w:rsid w:val="00EA406A"/>
    <w:rsid w:val="00EB09B7"/>
    <w:rsid w:val="00EC53FA"/>
    <w:rsid w:val="00ED10A0"/>
    <w:rsid w:val="00EE23EE"/>
    <w:rsid w:val="00EE4A32"/>
    <w:rsid w:val="00EE612E"/>
    <w:rsid w:val="00EE7D7C"/>
    <w:rsid w:val="00EF2892"/>
    <w:rsid w:val="00EF355B"/>
    <w:rsid w:val="00F01E1D"/>
    <w:rsid w:val="00F03C57"/>
    <w:rsid w:val="00F04AC4"/>
    <w:rsid w:val="00F1315D"/>
    <w:rsid w:val="00F25D98"/>
    <w:rsid w:val="00F300FB"/>
    <w:rsid w:val="00F32F9D"/>
    <w:rsid w:val="00F43F0C"/>
    <w:rsid w:val="00F46D0C"/>
    <w:rsid w:val="00F53143"/>
    <w:rsid w:val="00F56EE4"/>
    <w:rsid w:val="00F64DB4"/>
    <w:rsid w:val="00F80BD7"/>
    <w:rsid w:val="00F85AF2"/>
    <w:rsid w:val="00F90830"/>
    <w:rsid w:val="00F93A68"/>
    <w:rsid w:val="00F96EC2"/>
    <w:rsid w:val="00FA1775"/>
    <w:rsid w:val="00FB4044"/>
    <w:rsid w:val="00FB5321"/>
    <w:rsid w:val="00FB6386"/>
    <w:rsid w:val="00FB644F"/>
    <w:rsid w:val="00FC0C50"/>
    <w:rsid w:val="00FC2507"/>
    <w:rsid w:val="00FD0FDF"/>
    <w:rsid w:val="00FD14F3"/>
    <w:rsid w:val="00FD18E0"/>
    <w:rsid w:val="00FD2F73"/>
    <w:rsid w:val="00FD4FF9"/>
    <w:rsid w:val="00FE0B71"/>
    <w:rsid w:val="00FF273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15:docId w15:val="{7C14C84A-0EE0-4795-97A6-293F7C33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0"/>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0">
    <w:name w:val="标题 4 字符"/>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af0">
    <w:name w:val="批注文字 字符"/>
    <w:basedOn w:val="a0"/>
    <w:link w:val="af"/>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a5">
    <w:name w:val="页眉 字符"/>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af3">
    <w:name w:val="批注框文本 字符"/>
    <w:link w:val="af2"/>
    <w:rsid w:val="004A5628"/>
    <w:rPr>
      <w:rFonts w:ascii="Tahoma" w:hAnsi="Tahoma" w:cs="Tahoma"/>
      <w:sz w:val="16"/>
      <w:szCs w:val="16"/>
      <w:lang w:val="en-GB" w:eastAsia="en-US"/>
    </w:rPr>
  </w:style>
  <w:style w:type="table" w:styleId="af7">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4A5628"/>
    <w:rPr>
      <w:color w:val="605E5C"/>
      <w:shd w:val="clear" w:color="auto" w:fill="E1DFDD"/>
    </w:rPr>
  </w:style>
  <w:style w:type="character" w:customStyle="1" w:styleId="ac">
    <w:name w:val="页脚 字符"/>
    <w:link w:val="ab"/>
    <w:uiPriority w:val="99"/>
    <w:rsid w:val="004A5628"/>
    <w:rPr>
      <w:rFonts w:ascii="Arial" w:hAnsi="Arial"/>
      <w:b/>
      <w:i/>
      <w:noProof/>
      <w:sz w:val="18"/>
      <w:lang w:val="en-GB" w:eastAsia="en-US"/>
    </w:rPr>
  </w:style>
  <w:style w:type="paragraph" w:styleId="af8">
    <w:name w:val="List Paragraph"/>
    <w:basedOn w:val="a"/>
    <w:uiPriority w:val="34"/>
    <w:qFormat/>
    <w:rsid w:val="004A5628"/>
    <w:pPr>
      <w:ind w:left="720"/>
      <w:contextualSpacing/>
    </w:pPr>
  </w:style>
  <w:style w:type="paragraph" w:styleId="af9">
    <w:name w:val="Revision"/>
    <w:hidden/>
    <w:uiPriority w:val="99"/>
    <w:semiHidden/>
    <w:rsid w:val="004A5628"/>
    <w:rPr>
      <w:rFonts w:ascii="Times New Roman" w:hAnsi="Times New Roman"/>
      <w:lang w:val="en-GB" w:eastAsia="en-US"/>
    </w:rPr>
  </w:style>
  <w:style w:type="paragraph" w:styleId="afa">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a8">
    <w:name w:val="脚注文本 字符"/>
    <w:basedOn w:val="a0"/>
    <w:link w:val="a7"/>
    <w:rsid w:val="004A5628"/>
    <w:rPr>
      <w:rFonts w:ascii="Times New Roman" w:hAnsi="Times New Roman"/>
      <w:sz w:val="16"/>
      <w:lang w:val="en-GB" w:eastAsia="en-US"/>
    </w:rPr>
  </w:style>
  <w:style w:type="character" w:customStyle="1" w:styleId="af5">
    <w:name w:val="批注主题 字符"/>
    <w:basedOn w:val="af0"/>
    <w:link w:val="af4"/>
    <w:rsid w:val="004A5628"/>
    <w:rPr>
      <w:rFonts w:ascii="Times New Roman" w:hAnsi="Times New Roman"/>
      <w:b/>
      <w:bCs/>
      <w:lang w:val="en-GB" w:eastAsia="en-US"/>
    </w:rPr>
  </w:style>
  <w:style w:type="paragraph" w:styleId="afb">
    <w:name w:val="Body Text"/>
    <w:basedOn w:val="a"/>
    <w:link w:val="afc"/>
    <w:unhideWhenUsed/>
    <w:rsid w:val="004A5628"/>
    <w:pPr>
      <w:spacing w:after="120"/>
    </w:pPr>
  </w:style>
  <w:style w:type="character" w:customStyle="1" w:styleId="afc">
    <w:name w:val="正文文本 字符"/>
    <w:basedOn w:val="a0"/>
    <w:link w:val="afb"/>
    <w:rsid w:val="004A5628"/>
    <w:rPr>
      <w:rFonts w:ascii="Times New Roman" w:hAnsi="Times New Roman"/>
      <w:lang w:val="en-GB" w:eastAsia="en-US"/>
    </w:rPr>
  </w:style>
  <w:style w:type="character" w:customStyle="1" w:styleId="B3Char2">
    <w:name w:val="B3 Char2"/>
    <w:link w:val="B3"/>
    <w:rsid w:val="00846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204090">
      <w:bodyDiv w:val="1"/>
      <w:marLeft w:val="0"/>
      <w:marRight w:val="0"/>
      <w:marTop w:val="0"/>
      <w:marBottom w:val="0"/>
      <w:divBdr>
        <w:top w:val="none" w:sz="0" w:space="0" w:color="auto"/>
        <w:left w:val="none" w:sz="0" w:space="0" w:color="auto"/>
        <w:bottom w:val="none" w:sz="0" w:space="0" w:color="auto"/>
        <w:right w:val="none" w:sz="0" w:space="0" w:color="auto"/>
      </w:divBdr>
    </w:div>
    <w:div w:id="830560042">
      <w:bodyDiv w:val="1"/>
      <w:marLeft w:val="0"/>
      <w:marRight w:val="0"/>
      <w:marTop w:val="0"/>
      <w:marBottom w:val="0"/>
      <w:divBdr>
        <w:top w:val="none" w:sz="0" w:space="0" w:color="auto"/>
        <w:left w:val="none" w:sz="0" w:space="0" w:color="auto"/>
        <w:bottom w:val="none" w:sz="0" w:space="0" w:color="auto"/>
        <w:right w:val="none" w:sz="0" w:space="0" w:color="auto"/>
      </w:divBdr>
    </w:div>
    <w:div w:id="1005934120">
      <w:bodyDiv w:val="1"/>
      <w:marLeft w:val="0"/>
      <w:marRight w:val="0"/>
      <w:marTop w:val="0"/>
      <w:marBottom w:val="0"/>
      <w:divBdr>
        <w:top w:val="none" w:sz="0" w:space="0" w:color="auto"/>
        <w:left w:val="none" w:sz="0" w:space="0" w:color="auto"/>
        <w:bottom w:val="none" w:sz="0" w:space="0" w:color="auto"/>
        <w:right w:val="none" w:sz="0" w:space="0" w:color="auto"/>
      </w:divBdr>
    </w:div>
    <w:div w:id="1020009078">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 w:id="205010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57.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3.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4.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5.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2D5B739-9362-4FC4-8B99-088703648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652</Words>
  <Characters>3720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user1</cp:lastModifiedBy>
  <cp:revision>2</cp:revision>
  <cp:lastPrinted>1900-12-31T16:00:00Z</cp:lastPrinted>
  <dcterms:created xsi:type="dcterms:W3CDTF">2023-04-07T14:40:00Z</dcterms:created>
  <dcterms:modified xsi:type="dcterms:W3CDTF">2023-04-07T14:40:00Z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(3)EqZWwDji4j6Ziw5BviHapvIFcwohL1ILjJYh2FhtFYM3YmbHylFmWKC6hPtyT1icPAVsgljb
lzFlMLrHXIXU86AL/Yyd4OA3Pme9CmcviUO3jBHJ5hdGk81b/b5DN7XuRisau7HL4hljTemR
kh0MSuZfJic32jpXxKeR/KcD61zsf3B79v9tRe/jbkuNNW6xO7ojrC5GGRcdl2Bo6PGcKEt/
p9UPwSYnHTLh3gwF1L</vt:lpwstr>
  </property>
  <property fmtid="{D5CDD505-2E9C-101B-9397-08002B2CF9AE}" pid="22" name="_2015_ms_pID_7253431">
    <vt:lpwstr>9RVNYXDEgV5atBj9PnCNNLDFlBS/YJYNrT+aVueC0vRmLaXHjFrbIp
FXhGYyk6xSp8c2CGyNVb9Ow6/16sAknRXzWExAlb1GCaQgWKxmfvGcqzxwz7UF1KPWohbok3
VI+G58seuPchrjyR0vdFEn57+JSylKUV2n0qFviamkuPSI5ij8fVE8Xj2XTvP4Mo6Ssv7jBp
e1absEvIqHCBJO3fdKppvpRpeMR8C4AKJTeV</vt:lpwstr>
  </property>
  <property fmtid="{D5CDD505-2E9C-101B-9397-08002B2CF9AE}" pid="23" name="_2015_ms_pID_7253432">
    <vt:lpwstr>5g==</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1667180112</vt:lpwstr>
  </property>
</Properties>
</file>